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7F5661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4E34AA">
        <w:rPr>
          <w:b/>
          <w:noProof/>
          <w:sz w:val="24"/>
        </w:rPr>
        <w:t>446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67A5B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53040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2B2E7" w:rsidR="001E41F3" w:rsidRPr="00410371" w:rsidRDefault="004E34AA" w:rsidP="004E34A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0027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71A088" w:rsidR="001E41F3" w:rsidRPr="00410371" w:rsidRDefault="008C1B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2CA9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  <w:r w:rsidR="005124EA">
              <w:t xml:space="preserve"> and description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FB51A" w:rsidR="001E41F3" w:rsidRDefault="00200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65C1689D" w14:textId="66B457C6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5480352" w:rsidR="00A60B25" w:rsidRPr="00A60B25" w:rsidRDefault="00A60B25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7CBD59C0" w:rsidR="001E41F3" w:rsidRPr="00C05CD0" w:rsidRDefault="005124EA" w:rsidP="00053040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907A0" w:rsidR="005124EA" w:rsidRDefault="00C05CD0" w:rsidP="00053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BD801" w:rsidR="001E41F3" w:rsidRDefault="00BF5351" w:rsidP="0005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F0A1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40A3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9FB90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1F929B" w:rsidR="009D214C" w:rsidRPr="009D214C" w:rsidRDefault="005124EA" w:rsidP="000530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F1CC4">
              <w:rPr>
                <w:bCs/>
              </w:rPr>
              <w:t xml:space="preserve">This </w:t>
            </w:r>
            <w:r w:rsidR="00053040">
              <w:rPr>
                <w:bCs/>
              </w:rPr>
              <w:t xml:space="preserve">contribution does not change the </w:t>
            </w:r>
            <w:proofErr w:type="spellStart"/>
            <w:r w:rsidR="00053040">
              <w:rPr>
                <w:bCs/>
              </w:rPr>
              <w:t>OpenAPI</w:t>
            </w:r>
            <w:proofErr w:type="spellEnd"/>
            <w:r w:rsidR="00053040">
              <w:rPr>
                <w:bCs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43776CB" w14:textId="77777777" w:rsidR="00053040" w:rsidRPr="00616F0C" w:rsidRDefault="00053040" w:rsidP="00053040">
      <w:pPr>
        <w:pStyle w:val="1"/>
      </w:pPr>
      <w:bookmarkStart w:id="2" w:name="_Toc22187526"/>
      <w:bookmarkStart w:id="3" w:name="_Toc22630748"/>
      <w:bookmarkStart w:id="4" w:name="_Toc34227000"/>
      <w:bookmarkStart w:id="5" w:name="_Toc34749715"/>
      <w:bookmarkStart w:id="6" w:name="_Toc34750273"/>
      <w:bookmarkStart w:id="7" w:name="_Toc34750463"/>
      <w:bookmarkStart w:id="8" w:name="_Toc35940869"/>
      <w:bookmarkStart w:id="9" w:name="_Toc35937302"/>
      <w:bookmarkStart w:id="10" w:name="_Toc36463696"/>
      <w:bookmarkStart w:id="11" w:name="_Toc43131619"/>
      <w:bookmarkStart w:id="12" w:name="_Toc45032454"/>
      <w:bookmarkStart w:id="13" w:name="_Toc49782148"/>
      <w:bookmarkStart w:id="14" w:name="_Toc51873584"/>
      <w:bookmarkStart w:id="15" w:name="_Toc57209063"/>
      <w:bookmarkStart w:id="16" w:name="_Toc58588406"/>
      <w:r w:rsidRPr="00616F0C">
        <w:t>2</w:t>
      </w:r>
      <w:r w:rsidRPr="00616F0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ED5126C" w14:textId="77777777" w:rsidR="00053040" w:rsidRPr="00616F0C" w:rsidRDefault="00053040" w:rsidP="00053040">
      <w:r w:rsidRPr="00616F0C">
        <w:t>The following documents contain provisions which, through reference in this text, constitute provisions of the present document.</w:t>
      </w:r>
    </w:p>
    <w:p w14:paraId="4F30C0C7" w14:textId="77777777" w:rsidR="00053040" w:rsidRPr="00616F0C" w:rsidRDefault="00053040" w:rsidP="00053040">
      <w:pPr>
        <w:pStyle w:val="B1"/>
      </w:pPr>
      <w:r w:rsidRPr="00616F0C">
        <w:t>-</w:t>
      </w:r>
      <w:r w:rsidRPr="00616F0C">
        <w:tab/>
        <w:t>References are either specific (identified by date of publication, edition number, version number, etc.) or non</w:t>
      </w:r>
      <w:r w:rsidRPr="00616F0C">
        <w:noBreakHyphen/>
        <w:t>specific.</w:t>
      </w:r>
    </w:p>
    <w:p w14:paraId="1C6082C3" w14:textId="77777777" w:rsidR="00053040" w:rsidRPr="00616F0C" w:rsidRDefault="00053040" w:rsidP="00053040">
      <w:pPr>
        <w:pStyle w:val="B1"/>
      </w:pPr>
      <w:r w:rsidRPr="00616F0C">
        <w:t>-</w:t>
      </w:r>
      <w:r w:rsidRPr="00616F0C">
        <w:tab/>
        <w:t>For a specific reference, subsequent revisions do not apply.</w:t>
      </w:r>
    </w:p>
    <w:p w14:paraId="3D853EF8" w14:textId="77777777" w:rsidR="00053040" w:rsidRPr="00616F0C" w:rsidRDefault="00053040" w:rsidP="00053040">
      <w:pPr>
        <w:pStyle w:val="B1"/>
      </w:pPr>
      <w:r w:rsidRPr="00616F0C">
        <w:t>-</w:t>
      </w:r>
      <w:r w:rsidRPr="00616F0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16F0C">
        <w:rPr>
          <w:i/>
        </w:rPr>
        <w:t xml:space="preserve"> in the same Release as the present document</w:t>
      </w:r>
      <w:r w:rsidRPr="00616F0C">
        <w:t>.</w:t>
      </w:r>
    </w:p>
    <w:p w14:paraId="3BCD788D" w14:textId="77777777" w:rsidR="00053040" w:rsidRPr="00616F0C" w:rsidRDefault="00053040" w:rsidP="00053040">
      <w:pPr>
        <w:pStyle w:val="EX"/>
      </w:pPr>
      <w:r w:rsidRPr="00616F0C">
        <w:t>[1]</w:t>
      </w:r>
      <w:r w:rsidRPr="00616F0C">
        <w:tab/>
        <w:t>3GPP</w:t>
      </w:r>
      <w:r>
        <w:t> </w:t>
      </w:r>
      <w:r w:rsidRPr="00616F0C">
        <w:t>TR</w:t>
      </w:r>
      <w:r>
        <w:t> </w:t>
      </w:r>
      <w:r w:rsidRPr="00616F0C">
        <w:t>21.905: "Vocabulary for 3GPP Specifications".</w:t>
      </w:r>
    </w:p>
    <w:p w14:paraId="54968580" w14:textId="77777777" w:rsidR="00053040" w:rsidRPr="00616F0C" w:rsidRDefault="00053040" w:rsidP="00053040">
      <w:pPr>
        <w:pStyle w:val="EX"/>
      </w:pPr>
      <w:r w:rsidRPr="00616F0C">
        <w:t>[2]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23.501: "System Architecture for the 5G System; Stage 2".</w:t>
      </w:r>
    </w:p>
    <w:p w14:paraId="2D8C55E5" w14:textId="77777777" w:rsidR="00053040" w:rsidRPr="00616F0C" w:rsidRDefault="00053040" w:rsidP="00053040">
      <w:pPr>
        <w:pStyle w:val="EX"/>
      </w:pPr>
      <w:r w:rsidRPr="00616F0C">
        <w:t>[3]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23.502: "Procedures for the 5G System; Stage 2".</w:t>
      </w:r>
    </w:p>
    <w:p w14:paraId="7BC7F639" w14:textId="77777777" w:rsidR="00053040" w:rsidRPr="00616F0C" w:rsidRDefault="00053040" w:rsidP="00053040">
      <w:pPr>
        <w:pStyle w:val="EX"/>
      </w:pPr>
      <w:r w:rsidRPr="00616F0C">
        <w:t>[4]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29.500: "5G System; Technical Realization of Service Based Architecture; Stage 3".</w:t>
      </w:r>
    </w:p>
    <w:p w14:paraId="413DE636" w14:textId="77777777" w:rsidR="00053040" w:rsidRPr="00616F0C" w:rsidRDefault="00053040" w:rsidP="00053040">
      <w:pPr>
        <w:pStyle w:val="EX"/>
      </w:pPr>
      <w:r w:rsidRPr="00616F0C">
        <w:t>[5]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29.501: "5G System; Principles and Guidelines for Services Definition; Stage 3".</w:t>
      </w:r>
    </w:p>
    <w:p w14:paraId="7EB5890B" w14:textId="114446D1" w:rsidR="00053040" w:rsidRPr="00616F0C" w:rsidRDefault="00053040" w:rsidP="00053040">
      <w:pPr>
        <w:pStyle w:val="EX"/>
        <w:rPr>
          <w:lang w:val="en-US"/>
        </w:rPr>
      </w:pPr>
      <w:r w:rsidRPr="00616F0C">
        <w:rPr>
          <w:snapToGrid w:val="0"/>
        </w:rPr>
        <w:t>[6]</w:t>
      </w:r>
      <w:r w:rsidRPr="00616F0C">
        <w:rPr>
          <w:snapToGrid w:val="0"/>
        </w:rPr>
        <w:tab/>
      </w:r>
      <w:proofErr w:type="spellStart"/>
      <w:r w:rsidRPr="00616F0C">
        <w:rPr>
          <w:lang w:val="en-US"/>
        </w:rPr>
        <w:t>OpenAPI</w:t>
      </w:r>
      <w:proofErr w:type="spellEnd"/>
      <w:r w:rsidRPr="00616F0C">
        <w:rPr>
          <w:lang w:val="en-US"/>
        </w:rPr>
        <w:t xml:space="preserve">: </w:t>
      </w:r>
      <w:r w:rsidRPr="00616F0C">
        <w:t>"</w:t>
      </w:r>
      <w:proofErr w:type="spellStart"/>
      <w:r w:rsidRPr="00616F0C">
        <w:rPr>
          <w:lang w:val="en-US"/>
        </w:rPr>
        <w:t>OpenAPI</w:t>
      </w:r>
      <w:proofErr w:type="spellEnd"/>
      <w:r w:rsidRPr="00616F0C">
        <w:rPr>
          <w:lang w:val="en-US"/>
        </w:rPr>
        <w:t xml:space="preserve"> </w:t>
      </w:r>
      <w:del w:id="17" w:author="Huawei" w:date="2021-02-16T15:31:00Z">
        <w:r w:rsidRPr="00616F0C" w:rsidDel="00053040">
          <w:rPr>
            <w:lang w:val="en-US"/>
          </w:rPr>
          <w:delText xml:space="preserve">3.0.0 </w:delText>
        </w:r>
      </w:del>
      <w:r w:rsidRPr="00616F0C">
        <w:rPr>
          <w:lang w:val="en-US"/>
        </w:rPr>
        <w:t>Specification</w:t>
      </w:r>
      <w:ins w:id="18" w:author="Huawei" w:date="2021-02-16T15:3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616F0C">
        <w:t>"</w:t>
      </w:r>
      <w:r w:rsidRPr="00616F0C">
        <w:rPr>
          <w:lang w:val="en-US"/>
        </w:rPr>
        <w:t xml:space="preserve">, </w:t>
      </w:r>
      <w:ins w:id="19" w:author="Huawei" w:date="2021-02-16T15:3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20" w:author="Huawei" w:date="2021-02-16T15:32:00Z">
        <w:r w:rsidDel="00053040">
          <w:rPr>
            <w:rStyle w:val="aa"/>
            <w:lang w:val="en-US"/>
          </w:rPr>
          <w:fldChar w:fldCharType="begin"/>
        </w:r>
        <w:r w:rsidDel="00053040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053040">
          <w:rPr>
            <w:rStyle w:val="aa"/>
            <w:lang w:val="en-US"/>
          </w:rPr>
          <w:fldChar w:fldCharType="separate"/>
        </w:r>
        <w:r w:rsidRPr="00616F0C" w:rsidDel="00053040">
          <w:rPr>
            <w:rStyle w:val="aa"/>
            <w:lang w:val="en-US"/>
          </w:rPr>
          <w:delText>https://github.com/OAI/OpenAPI-Specification/blob/master/versions/3.0.0.md</w:delText>
        </w:r>
        <w:r w:rsidDel="00053040">
          <w:rPr>
            <w:rStyle w:val="aa"/>
            <w:lang w:val="en-US"/>
          </w:rPr>
          <w:fldChar w:fldCharType="end"/>
        </w:r>
        <w:r w:rsidRPr="00616F0C" w:rsidDel="00053040">
          <w:rPr>
            <w:lang w:val="en-US"/>
          </w:rPr>
          <w:delText>..</w:delText>
        </w:r>
      </w:del>
    </w:p>
    <w:p w14:paraId="15576CA0" w14:textId="77777777" w:rsidR="00053040" w:rsidRPr="00616F0C" w:rsidRDefault="00053040" w:rsidP="00053040">
      <w:pPr>
        <w:pStyle w:val="EX"/>
      </w:pPr>
      <w:r w:rsidRPr="00616F0C">
        <w:t>[7]</w:t>
      </w:r>
      <w:r w:rsidRPr="00616F0C">
        <w:tab/>
        <w:t>3GPP</w:t>
      </w:r>
      <w:r>
        <w:t> </w:t>
      </w:r>
      <w:r w:rsidRPr="00616F0C">
        <w:t>TR</w:t>
      </w:r>
      <w:r>
        <w:t> </w:t>
      </w:r>
      <w:r w:rsidRPr="00616F0C">
        <w:t>21.900: "Technical Specification Group working methods".</w:t>
      </w:r>
    </w:p>
    <w:p w14:paraId="55EEF2E4" w14:textId="77777777" w:rsidR="00053040" w:rsidRPr="00616F0C" w:rsidRDefault="00053040" w:rsidP="00053040">
      <w:pPr>
        <w:pStyle w:val="EX"/>
      </w:pPr>
      <w:r w:rsidRPr="00616F0C">
        <w:t>[8]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33.501: "Security architecture and procedures for 5G system".</w:t>
      </w:r>
    </w:p>
    <w:p w14:paraId="4AE8FA95" w14:textId="77777777" w:rsidR="00053040" w:rsidRPr="00616F0C" w:rsidRDefault="00053040" w:rsidP="00053040">
      <w:pPr>
        <w:pStyle w:val="EX"/>
      </w:pPr>
      <w:r w:rsidRPr="00616F0C">
        <w:t>[9]</w:t>
      </w:r>
      <w:r w:rsidRPr="00616F0C">
        <w:tab/>
        <w:t>IETF</w:t>
      </w:r>
      <w:r>
        <w:t> </w:t>
      </w:r>
      <w:r w:rsidRPr="00616F0C">
        <w:t>RFC</w:t>
      </w:r>
      <w:r>
        <w:t> </w:t>
      </w:r>
      <w:r w:rsidRPr="00616F0C">
        <w:t>6749: "The OAuth 2.0 Authorization Framework".</w:t>
      </w:r>
    </w:p>
    <w:p w14:paraId="66E1F33A" w14:textId="77777777" w:rsidR="00053040" w:rsidRPr="00616F0C" w:rsidRDefault="00053040" w:rsidP="00053040">
      <w:pPr>
        <w:pStyle w:val="EX"/>
        <w:rPr>
          <w:noProof/>
          <w:lang w:eastAsia="zh-CN"/>
        </w:rPr>
      </w:pPr>
      <w:r w:rsidRPr="00616F0C">
        <w:rPr>
          <w:noProof/>
          <w:lang w:eastAsia="zh-CN"/>
        </w:rPr>
        <w:t>[10]</w:t>
      </w:r>
      <w:r w:rsidRPr="00616F0C">
        <w:rPr>
          <w:noProof/>
          <w:lang w:eastAsia="zh-CN"/>
        </w:rPr>
        <w:tab/>
        <w:t>3GPP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 xml:space="preserve">29.510: "5G System; </w:t>
      </w:r>
      <w:r w:rsidRPr="00616F0C">
        <w:t>Network Function Repository Services</w:t>
      </w:r>
      <w:r w:rsidRPr="00616F0C">
        <w:rPr>
          <w:noProof/>
          <w:lang w:eastAsia="zh-CN"/>
        </w:rPr>
        <w:t>; Stage 3".</w:t>
      </w:r>
    </w:p>
    <w:p w14:paraId="053CF4C1" w14:textId="77777777" w:rsidR="00053040" w:rsidRPr="00616F0C" w:rsidRDefault="00053040" w:rsidP="00053040">
      <w:pPr>
        <w:pStyle w:val="EX"/>
        <w:rPr>
          <w:noProof/>
          <w:lang w:eastAsia="zh-CN"/>
        </w:rPr>
      </w:pPr>
      <w:r w:rsidRPr="00616F0C">
        <w:rPr>
          <w:noProof/>
        </w:rPr>
        <w:t>[</w:t>
      </w:r>
      <w:r w:rsidRPr="00616F0C">
        <w:rPr>
          <w:noProof/>
          <w:lang w:eastAsia="zh-CN"/>
        </w:rPr>
        <w:t>11</w:t>
      </w:r>
      <w:r w:rsidRPr="00616F0C">
        <w:rPr>
          <w:noProof/>
        </w:rPr>
        <w:t>]</w:t>
      </w:r>
      <w:r w:rsidRPr="00616F0C">
        <w:rPr>
          <w:noProof/>
        </w:rPr>
        <w:tab/>
        <w:t>IETF</w:t>
      </w:r>
      <w:r>
        <w:rPr>
          <w:noProof/>
        </w:rPr>
        <w:t> </w:t>
      </w:r>
      <w:r w:rsidRPr="00616F0C">
        <w:rPr>
          <w:noProof/>
        </w:rPr>
        <w:t>RFC</w:t>
      </w:r>
      <w:r>
        <w:rPr>
          <w:noProof/>
        </w:rPr>
        <w:t> </w:t>
      </w:r>
      <w:r w:rsidRPr="00616F0C">
        <w:rPr>
          <w:noProof/>
        </w:rPr>
        <w:t>7540: "Hypertext Transfer Protocol Version 2 (HTTP/2)".</w:t>
      </w:r>
    </w:p>
    <w:p w14:paraId="0E864D2F" w14:textId="77777777" w:rsidR="00053040" w:rsidRPr="00616F0C" w:rsidRDefault="00053040" w:rsidP="00053040">
      <w:pPr>
        <w:keepLines/>
        <w:ind w:left="1702" w:hanging="1418"/>
        <w:rPr>
          <w:noProof/>
          <w:lang w:eastAsia="zh-CN"/>
        </w:rPr>
      </w:pPr>
      <w:r w:rsidRPr="00616F0C">
        <w:rPr>
          <w:noProof/>
          <w:lang w:eastAsia="zh-CN"/>
        </w:rPr>
        <w:t>[12]</w:t>
      </w:r>
      <w:r w:rsidRPr="00616F0C">
        <w:rPr>
          <w:noProof/>
          <w:lang w:eastAsia="zh-CN"/>
        </w:rPr>
        <w:tab/>
        <w:t>IETF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RFC</w:t>
      </w:r>
      <w:r>
        <w:rPr>
          <w:noProof/>
          <w:lang w:eastAsia="zh-CN"/>
        </w:rPr>
        <w:t> </w:t>
      </w:r>
      <w:r w:rsidRPr="00616F0C">
        <w:rPr>
          <w:noProof/>
          <w:lang w:eastAsia="zh-CN"/>
        </w:rPr>
        <w:t>8259: "The JavaScript Object Notation (JSON) Data Interchange Format".</w:t>
      </w:r>
    </w:p>
    <w:p w14:paraId="514BB8F9" w14:textId="77777777" w:rsidR="00053040" w:rsidRPr="00616F0C" w:rsidRDefault="00053040" w:rsidP="00053040">
      <w:pPr>
        <w:pStyle w:val="EX"/>
      </w:pPr>
      <w:r w:rsidRPr="00616F0C">
        <w:t>[13]</w:t>
      </w:r>
      <w:r w:rsidRPr="00616F0C">
        <w:tab/>
        <w:t>IETF</w:t>
      </w:r>
      <w:r>
        <w:t> </w:t>
      </w:r>
      <w:r w:rsidRPr="00616F0C">
        <w:t>RFC</w:t>
      </w:r>
      <w:r>
        <w:t> </w:t>
      </w:r>
      <w:r w:rsidRPr="00616F0C">
        <w:t>7807: "Problem Details for HTTP APIs".</w:t>
      </w:r>
    </w:p>
    <w:p w14:paraId="61040B70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t>[14]</w:t>
      </w:r>
      <w:r w:rsidRPr="00616F0C">
        <w:tab/>
      </w:r>
      <w:r w:rsidRPr="00616F0C">
        <w:rPr>
          <w:lang w:eastAsia="zh-CN"/>
        </w:rPr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6902: "JavaScript Object Notation (JSON) Patch".</w:t>
      </w:r>
    </w:p>
    <w:p w14:paraId="73379F80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rPr>
          <w:lang w:eastAsia="zh-CN"/>
        </w:rPr>
        <w:t>[15]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7231: "Hypertext Transfer Protocol (HTTP/1.1): Semantics and Content".</w:t>
      </w:r>
    </w:p>
    <w:p w14:paraId="37EEED35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rPr>
          <w:lang w:eastAsia="zh-CN"/>
        </w:rPr>
        <w:t>[16]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7232: "Hypertext Transfer Protocol (HTTP/1.1): Conditional Requests".</w:t>
      </w:r>
    </w:p>
    <w:p w14:paraId="640EDFE5" w14:textId="77777777" w:rsidR="00053040" w:rsidRPr="00616F0C" w:rsidRDefault="00053040" w:rsidP="00053040">
      <w:pPr>
        <w:pStyle w:val="EX"/>
        <w:rPr>
          <w:lang w:eastAsia="zh-CN"/>
        </w:rPr>
      </w:pPr>
      <w:r w:rsidRPr="00616F0C">
        <w:rPr>
          <w:lang w:eastAsia="zh-CN"/>
        </w:rPr>
        <w:t>[17]</w:t>
      </w:r>
      <w:r w:rsidRPr="00616F0C">
        <w:rPr>
          <w:lang w:eastAsia="zh-CN"/>
        </w:rPr>
        <w:tab/>
        <w:t>IETF</w:t>
      </w:r>
      <w:r>
        <w:rPr>
          <w:lang w:eastAsia="zh-CN"/>
        </w:rPr>
        <w:t> </w:t>
      </w:r>
      <w:r w:rsidRPr="00616F0C">
        <w:rPr>
          <w:lang w:eastAsia="zh-CN"/>
        </w:rPr>
        <w:t>RFC</w:t>
      </w:r>
      <w:r>
        <w:rPr>
          <w:lang w:eastAsia="zh-CN"/>
        </w:rPr>
        <w:t> </w:t>
      </w:r>
      <w:r w:rsidRPr="00616F0C">
        <w:rPr>
          <w:lang w:eastAsia="zh-CN"/>
        </w:rPr>
        <w:t>7234: "Hypertext Transfer Protocol (HTTP/1.1): Caching".</w:t>
      </w:r>
    </w:p>
    <w:p w14:paraId="29B045A2" w14:textId="77777777" w:rsidR="00053040" w:rsidRPr="00616F0C" w:rsidRDefault="00053040" w:rsidP="00053040">
      <w:pPr>
        <w:pStyle w:val="EX"/>
      </w:pPr>
      <w:r w:rsidRPr="00616F0C">
        <w:t>[18]</w:t>
      </w:r>
      <w:r w:rsidRPr="00616F0C">
        <w:tab/>
        <w:t>ISO/IEC 14977: "Information technology – Syntactic metalanguage - Extended BNF"</w:t>
      </w:r>
      <w:r>
        <w:t>.</w:t>
      </w:r>
    </w:p>
    <w:p w14:paraId="6A6C31D7" w14:textId="77777777" w:rsidR="00053040" w:rsidRPr="00616F0C" w:rsidRDefault="00053040" w:rsidP="00053040">
      <w:pPr>
        <w:pStyle w:val="EX"/>
      </w:pPr>
      <w:r w:rsidRPr="00616F0C">
        <w:t>[19]</w:t>
      </w:r>
      <w:r w:rsidRPr="00616F0C">
        <w:tab/>
        <w:t>3GPP</w:t>
      </w:r>
      <w:r>
        <w:t> </w:t>
      </w:r>
      <w:r w:rsidRPr="00616F0C">
        <w:t>TS</w:t>
      </w:r>
      <w:r>
        <w:t> </w:t>
      </w:r>
      <w:r w:rsidRPr="00616F0C">
        <w:t>29.571: "5G System; Common Data Types for Service Based Interfaces; Stage 3".</w:t>
      </w:r>
    </w:p>
    <w:p w14:paraId="53C0E4B7" w14:textId="77777777" w:rsidR="00053040" w:rsidRPr="00616F0C" w:rsidRDefault="00053040" w:rsidP="00053040">
      <w:pPr>
        <w:pStyle w:val="EX"/>
        <w:rPr>
          <w:snapToGrid w:val="0"/>
        </w:rPr>
      </w:pPr>
      <w:r w:rsidRPr="00616F0C">
        <w:t>[20]</w:t>
      </w:r>
      <w:r w:rsidRPr="00616F0C">
        <w:tab/>
      </w:r>
      <w:r w:rsidRPr="00616F0C">
        <w:rPr>
          <w:snapToGrid w:val="0"/>
        </w:rPr>
        <w:t>IETF</w:t>
      </w:r>
      <w:r>
        <w:rPr>
          <w:snapToGrid w:val="0"/>
        </w:rPr>
        <w:t> </w:t>
      </w:r>
      <w:r w:rsidRPr="00616F0C">
        <w:rPr>
          <w:snapToGrid w:val="0"/>
        </w:rPr>
        <w:t>RFC</w:t>
      </w:r>
      <w:r>
        <w:rPr>
          <w:snapToGrid w:val="0"/>
        </w:rPr>
        <w:t> </w:t>
      </w:r>
      <w:r w:rsidRPr="00616F0C">
        <w:rPr>
          <w:snapToGrid w:val="0"/>
        </w:rPr>
        <w:t>2045: "Multipurpose Internet Mail Extensions (MIME) Part One: Format of Internet Message Bodies".</w:t>
      </w:r>
    </w:p>
    <w:p w14:paraId="2A1311A1" w14:textId="77777777" w:rsidR="00053040" w:rsidRDefault="00053040" w:rsidP="00053040">
      <w:pPr>
        <w:pStyle w:val="EX"/>
        <w:rPr>
          <w:snapToGrid w:val="0"/>
        </w:rPr>
      </w:pPr>
      <w:r w:rsidRPr="00616F0C">
        <w:t>[21]</w:t>
      </w:r>
      <w:r w:rsidRPr="00616F0C">
        <w:tab/>
      </w:r>
      <w:r w:rsidRPr="00616F0C">
        <w:rPr>
          <w:snapToGrid w:val="0"/>
        </w:rPr>
        <w:t>IETF</w:t>
      </w:r>
      <w:r>
        <w:rPr>
          <w:snapToGrid w:val="0"/>
        </w:rPr>
        <w:t> </w:t>
      </w:r>
      <w:r w:rsidRPr="00616F0C">
        <w:rPr>
          <w:snapToGrid w:val="0"/>
        </w:rPr>
        <w:t>RFC</w:t>
      </w:r>
      <w:r>
        <w:rPr>
          <w:snapToGrid w:val="0"/>
        </w:rPr>
        <w:t> </w:t>
      </w:r>
      <w:r w:rsidRPr="00616F0C">
        <w:rPr>
          <w:snapToGrid w:val="0"/>
        </w:rPr>
        <w:t>2046: "Multipurpose Internet Mail Extensions (MIME) Part Two: Media Types".</w:t>
      </w:r>
    </w:p>
    <w:p w14:paraId="38981C77" w14:textId="77777777" w:rsidR="00053040" w:rsidRDefault="00053040" w:rsidP="00053040">
      <w:pPr>
        <w:pStyle w:val="EX"/>
        <w:rPr>
          <w:snapToGrid w:val="0"/>
        </w:rPr>
      </w:pPr>
      <w:r>
        <w:rPr>
          <w:snapToGrid w:val="0"/>
        </w:rPr>
        <w:t>[</w:t>
      </w:r>
      <w:r w:rsidRPr="002F6D15">
        <w:rPr>
          <w:snapToGrid w:val="0"/>
        </w:rPr>
        <w:t>22</w:t>
      </w:r>
      <w:r>
        <w:rPr>
          <w:snapToGrid w:val="0"/>
        </w:rPr>
        <w:t>]</w:t>
      </w:r>
      <w:r>
        <w:rPr>
          <w:snapToGrid w:val="0"/>
        </w:rPr>
        <w:tab/>
      </w:r>
      <w:r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2211E97F" w14:textId="77777777" w:rsidR="00053040" w:rsidRPr="00053040" w:rsidRDefault="00053040" w:rsidP="00F15DE3"/>
    <w:p w14:paraId="498C2DFC" w14:textId="77777777" w:rsidR="00B70EF9" w:rsidRDefault="00B70EF9" w:rsidP="00F15DE3"/>
    <w:p w14:paraId="63780104" w14:textId="77777777" w:rsidR="00602A26" w:rsidRPr="00602A26" w:rsidRDefault="00602A2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95F4D" w14:textId="77777777" w:rsidR="00AD3FB7" w:rsidRDefault="00AD3FB7">
      <w:r>
        <w:separator/>
      </w:r>
    </w:p>
  </w:endnote>
  <w:endnote w:type="continuationSeparator" w:id="0">
    <w:p w14:paraId="5FF1926B" w14:textId="77777777" w:rsidR="00AD3FB7" w:rsidRDefault="00AD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9B23C4" w14:textId="77777777" w:rsidR="00AD3FB7" w:rsidRDefault="00AD3FB7">
      <w:r>
        <w:separator/>
      </w:r>
    </w:p>
  </w:footnote>
  <w:footnote w:type="continuationSeparator" w:id="0">
    <w:p w14:paraId="69982929" w14:textId="77777777" w:rsidR="00AD3FB7" w:rsidRDefault="00AD3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D3F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D3F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53040"/>
    <w:rsid w:val="000628F9"/>
    <w:rsid w:val="000A6394"/>
    <w:rsid w:val="000B78BA"/>
    <w:rsid w:val="000B7FED"/>
    <w:rsid w:val="000C038A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00F1E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D454E"/>
    <w:rsid w:val="003E1A36"/>
    <w:rsid w:val="00410371"/>
    <w:rsid w:val="004215D0"/>
    <w:rsid w:val="004242F1"/>
    <w:rsid w:val="004825FB"/>
    <w:rsid w:val="004A00B9"/>
    <w:rsid w:val="004B75B7"/>
    <w:rsid w:val="004E34AA"/>
    <w:rsid w:val="004E6060"/>
    <w:rsid w:val="005124EA"/>
    <w:rsid w:val="0051580D"/>
    <w:rsid w:val="00547111"/>
    <w:rsid w:val="00592D74"/>
    <w:rsid w:val="005E2C44"/>
    <w:rsid w:val="00602A26"/>
    <w:rsid w:val="00621188"/>
    <w:rsid w:val="006257ED"/>
    <w:rsid w:val="00665C47"/>
    <w:rsid w:val="00695808"/>
    <w:rsid w:val="006B46FB"/>
    <w:rsid w:val="006E21FB"/>
    <w:rsid w:val="0070632E"/>
    <w:rsid w:val="00755639"/>
    <w:rsid w:val="00755752"/>
    <w:rsid w:val="00787A30"/>
    <w:rsid w:val="00791E39"/>
    <w:rsid w:val="00792342"/>
    <w:rsid w:val="007977A8"/>
    <w:rsid w:val="007B512A"/>
    <w:rsid w:val="007C2097"/>
    <w:rsid w:val="007D39C5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B3C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D214C"/>
    <w:rsid w:val="009E3297"/>
    <w:rsid w:val="009E72FC"/>
    <w:rsid w:val="009F734F"/>
    <w:rsid w:val="00A246B6"/>
    <w:rsid w:val="00A47E70"/>
    <w:rsid w:val="00A50CF0"/>
    <w:rsid w:val="00A513EC"/>
    <w:rsid w:val="00A60B25"/>
    <w:rsid w:val="00A678F0"/>
    <w:rsid w:val="00A7671C"/>
    <w:rsid w:val="00A82851"/>
    <w:rsid w:val="00A95494"/>
    <w:rsid w:val="00AA2CBC"/>
    <w:rsid w:val="00AA774C"/>
    <w:rsid w:val="00AC5820"/>
    <w:rsid w:val="00AD1CD8"/>
    <w:rsid w:val="00AD3FB7"/>
    <w:rsid w:val="00B142A2"/>
    <w:rsid w:val="00B258BB"/>
    <w:rsid w:val="00B52AAE"/>
    <w:rsid w:val="00B67B97"/>
    <w:rsid w:val="00B70EF9"/>
    <w:rsid w:val="00B968C8"/>
    <w:rsid w:val="00BA3EC5"/>
    <w:rsid w:val="00BA51D9"/>
    <w:rsid w:val="00BA6F83"/>
    <w:rsid w:val="00BB17ED"/>
    <w:rsid w:val="00BB22C5"/>
    <w:rsid w:val="00BB5DFC"/>
    <w:rsid w:val="00BD279D"/>
    <w:rsid w:val="00BD6BB8"/>
    <w:rsid w:val="00BF5351"/>
    <w:rsid w:val="00C05CD0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2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02A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02A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02A26"/>
    <w:rPr>
      <w:rFonts w:ascii="Arial" w:hAnsi="Arial"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9D2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9D214C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9D214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D12F1-2DB7-4058-9F20-31281F8FC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2021-02-16T13:25:00Z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(3)7qaIzKlqKjskuymrnu/T+QJpuKx7gkngqsG4F+Jc4CT5/OotDt55ThNdYPksicWwnYe+GOLm
rGZAwE6Zn8JgZ82Orp4SbGCeyHEATEw6oVhI5zNIIPEDhXgnjJEyPnKAHfaykrfylxZLMYLk
hT4ggQYj1+/fs8yvb9H8NRsuLcQTMAgvKTdXJkrcY41cNeDJIPQWBtuVmcl3zsdqGIx0Bj6r
IZmBN23rbTBoz+wqtk</vt:lpwstr>
  </property>
  <property fmtid="{D5CDD505-2E9C-101B-9397-08002B2CF9AE}" pid="22" name="_2015_ms_pID_7253431">
    <vt:lpwstr>ww8Lzkx3rRMAjs38QPhfAGCp6VW2+Woi6QL1lFaPWi2h2GixDsS7Rt
8lT7EQxxu2DYNN04ih8oUtmrYxqbvjl13ONC97nStXYf1E4tGIOrWbmZs6iFs9lqLgsP0qM1
8ao0czSHZPqrm2IglpN1ugQhTaz8KXryveYAqGdVuT5ghg6+Tc4U/UOSmCXSayPwbvu+iiZ2
E7qO8WpErf2J293Y9Z7IYi8EFr7wgJlccHVC</vt:lpwstr>
  </property>
  <property fmtid="{D5CDD505-2E9C-101B-9397-08002B2CF9AE}" pid="23" name="_2015_ms_pID_7253432">
    <vt:lpwstr>OA==</vt:lpwstr>
  </property>
</Properties>
</file>